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D5547" w14:textId="4144354B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FA4A3B">
        <w:rPr>
          <w:b/>
          <w:i/>
          <w:noProof/>
          <w:sz w:val="28"/>
        </w:rPr>
        <w:t>8634</w:t>
      </w:r>
    </w:p>
    <w:p w14:paraId="0C0D52A6" w14:textId="77B89772" w:rsidR="00891AEC" w:rsidRDefault="0023308B" w:rsidP="00891AEC">
      <w:pPr>
        <w:pStyle w:val="CRCoverPage"/>
        <w:outlineLvl w:val="0"/>
        <w:rPr>
          <w:b/>
          <w:noProof/>
          <w:sz w:val="24"/>
        </w:rPr>
      </w:pPr>
      <w:r w:rsidRPr="0023308B">
        <w:rPr>
          <w:b/>
          <w:noProof/>
          <w:sz w:val="24"/>
        </w:rPr>
        <w:t>Reno (NV), USA, 11-15 November 2019</w:t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</w:r>
      <w:r w:rsidR="00FA4A3B">
        <w:rPr>
          <w:b/>
          <w:noProof/>
          <w:sz w:val="24"/>
        </w:rPr>
        <w:tab/>
        <w:t>revision C1-198379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3516F7C7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31366B">
        <w:rPr>
          <w:rFonts w:ascii="Arial" w:hAnsi="Arial" w:cs="Arial"/>
          <w:b/>
          <w:bCs/>
        </w:rPr>
        <w:t>, OPPO</w:t>
      </w:r>
    </w:p>
    <w:p w14:paraId="0C328466" w14:textId="5FB26B94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7337" w:rsidRPr="00777337">
        <w:rPr>
          <w:rFonts w:ascii="Arial" w:hAnsi="Arial" w:cs="Arial"/>
          <w:b/>
          <w:bCs/>
        </w:rPr>
        <w:t>PC5 unicast link release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A674D92" w14:textId="76C0068B" w:rsidR="003A15C0" w:rsidRDefault="00423EA5" w:rsidP="00886057">
      <w:pPr>
        <w:rPr>
          <w:noProof/>
          <w:lang w:val="en-US" w:eastAsia="zh-CN"/>
        </w:rPr>
      </w:pPr>
      <w:r w:rsidRPr="00423EA5">
        <w:rPr>
          <w:noProof/>
          <w:lang w:val="en-US" w:eastAsia="zh-CN"/>
        </w:rPr>
        <w:t>PC5 unicast link release procedure</w:t>
      </w:r>
      <w:r>
        <w:rPr>
          <w:noProof/>
          <w:lang w:val="en-US" w:eastAsia="zh-CN"/>
        </w:rPr>
        <w:t xml:space="preserve"> needs to be </w:t>
      </w:r>
      <w:r w:rsidR="00B00C3A">
        <w:rPr>
          <w:noProof/>
          <w:lang w:val="en-US" w:eastAsia="zh-CN"/>
        </w:rPr>
        <w:t>specified</w:t>
      </w:r>
      <w:r w:rsidR="007C6CBA">
        <w:rPr>
          <w:noProof/>
          <w:lang w:val="en-US" w:eastAsia="zh-CN"/>
        </w:rPr>
        <w:t xml:space="preserve"> according to the last meeting(CT1#120) conclusions</w:t>
      </w:r>
    </w:p>
    <w:p w14:paraId="4817BF0B" w14:textId="77777777" w:rsidR="004D612A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77777777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3F6D134" w14:textId="27566BC3" w:rsidR="00B0135B" w:rsidRPr="00742FAE" w:rsidRDefault="00B0135B" w:rsidP="00B0135B">
      <w:pPr>
        <w:pStyle w:val="Heading4"/>
        <w:rPr>
          <w:ins w:id="3" w:author="王文" w:date="2019-09-14T10:51:00Z"/>
        </w:rPr>
      </w:pPr>
      <w:bookmarkStart w:id="4" w:name="_Toc525231185"/>
      <w:bookmarkStart w:id="5" w:name="_Toc533170249"/>
      <w:bookmarkStart w:id="6" w:name="_Toc533170247"/>
      <w:bookmarkStart w:id="7" w:name="_Toc8836202"/>
      <w:bookmarkEnd w:id="0"/>
      <w:bookmarkEnd w:id="1"/>
      <w:ins w:id="8" w:author="王文" w:date="2019-09-14T10:51:00Z">
        <w:r>
          <w:t>6.1.</w:t>
        </w:r>
      </w:ins>
      <w:ins w:id="9" w:author="王文" w:date="2019-09-14T10:52:00Z">
        <w:r w:rsidR="00777337">
          <w:t>2</w:t>
        </w:r>
      </w:ins>
      <w:ins w:id="10" w:author="王文" w:date="2019-09-14T10:51:00Z">
        <w:r w:rsidR="00112C15">
          <w:t>.</w:t>
        </w:r>
      </w:ins>
      <w:ins w:id="11" w:author="王文" w:date="2019-11-04T14:32:00Z">
        <w:r w:rsidR="00112C15">
          <w:t>3</w:t>
        </w:r>
      </w:ins>
      <w:ins w:id="12" w:author="王文" w:date="2019-09-14T10:51:00Z">
        <w:r w:rsidRPr="00742FAE">
          <w:tab/>
        </w:r>
        <w:r w:rsidRPr="003E279D">
          <w:t>PC5 unicast</w:t>
        </w:r>
        <w:r w:rsidRPr="00037264">
          <w:t xml:space="preserve"> link </w:t>
        </w:r>
      </w:ins>
      <w:ins w:id="13" w:author="王文" w:date="2019-10-18T15:11:00Z">
        <w:r w:rsidR="00777337">
          <w:t xml:space="preserve">release </w:t>
        </w:r>
      </w:ins>
      <w:ins w:id="14" w:author="王文" w:date="2019-09-14T10:51:00Z">
        <w:r w:rsidRPr="00742FAE">
          <w:t>procedure</w:t>
        </w:r>
        <w:bookmarkEnd w:id="4"/>
      </w:ins>
    </w:p>
    <w:p w14:paraId="3EC49F84" w14:textId="3842E7F1" w:rsidR="00B0135B" w:rsidRPr="00742FAE" w:rsidRDefault="00B0135B" w:rsidP="00B0135B">
      <w:pPr>
        <w:pStyle w:val="Heading5"/>
        <w:rPr>
          <w:ins w:id="15" w:author="王文" w:date="2019-09-14T10:51:00Z"/>
        </w:rPr>
      </w:pPr>
      <w:bookmarkStart w:id="16" w:name="_Toc525231186"/>
      <w:ins w:id="17" w:author="王文" w:date="2019-09-14T10:51:00Z">
        <w:r>
          <w:t>6.1.</w:t>
        </w:r>
      </w:ins>
      <w:ins w:id="18" w:author="王文" w:date="2019-09-14T10:52:00Z">
        <w:r w:rsidR="00777337">
          <w:t>2</w:t>
        </w:r>
      </w:ins>
      <w:ins w:id="19" w:author="王文" w:date="2019-09-14T10:51:00Z">
        <w:r>
          <w:t>.</w:t>
        </w:r>
      </w:ins>
      <w:ins w:id="20" w:author="王文" w:date="2019-11-04T14:32:00Z">
        <w:r w:rsidR="00112C15">
          <w:t>3</w:t>
        </w:r>
      </w:ins>
      <w:ins w:id="21" w:author="王文" w:date="2019-09-14T10:51:00Z">
        <w:r>
          <w:t>.1</w:t>
        </w:r>
        <w:r w:rsidRPr="00742FAE">
          <w:tab/>
          <w:t>General</w:t>
        </w:r>
        <w:bookmarkEnd w:id="16"/>
      </w:ins>
    </w:p>
    <w:p w14:paraId="18286CD0" w14:textId="25354243" w:rsidR="00B0135B" w:rsidRPr="00742FAE" w:rsidRDefault="00777337" w:rsidP="00B0135B">
      <w:pPr>
        <w:rPr>
          <w:ins w:id="22" w:author="王文" w:date="2019-09-14T10:51:00Z"/>
        </w:rPr>
      </w:pPr>
      <w:ins w:id="23" w:author="王文" w:date="2019-10-18T15:17:00Z">
        <w:r w:rsidRPr="00777337">
          <w:t xml:space="preserve">The </w:t>
        </w:r>
      </w:ins>
      <w:ins w:id="24" w:author="王文" w:date="2019-10-18T15:18:00Z">
        <w:r w:rsidRPr="00777337">
          <w:t>PC5 unicast link release procedure</w:t>
        </w:r>
      </w:ins>
      <w:ins w:id="25" w:author="王文" w:date="2019-10-18T15:17:00Z">
        <w:r w:rsidRPr="00777337">
          <w:t xml:space="preserve"> is used to release a secure </w:t>
        </w:r>
      </w:ins>
      <w:ins w:id="26" w:author="王文" w:date="2019-10-18T15:19:00Z">
        <w:r w:rsidRPr="00777337">
          <w:t>PC5 unicast link between two UEs</w:t>
        </w:r>
      </w:ins>
      <w:ins w:id="27" w:author="王文" w:date="2019-10-18T15:17:00Z">
        <w:r w:rsidRPr="00777337">
          <w:t xml:space="preserve">. The link can be released from either end point. The </w:t>
        </w:r>
        <w:r w:rsidR="007C6CBA">
          <w:t>UE sending the DIRECT</w:t>
        </w:r>
      </w:ins>
      <w:ins w:id="28" w:author="王文" w:date="2019-10-22T11:09:00Z">
        <w:r w:rsidR="007C6CBA">
          <w:t xml:space="preserve"> LINK </w:t>
        </w:r>
      </w:ins>
      <w:ins w:id="29" w:author="王文" w:date="2019-10-18T15:17:00Z">
        <w:r w:rsidRPr="00777337">
          <w:t xml:space="preserve">RELEASE </w:t>
        </w:r>
      </w:ins>
      <w:ins w:id="30" w:author="vivoRev6" w:date="2019-11-12T09:15:00Z">
        <w:r w:rsidR="007B73E3">
          <w:t xml:space="preserve">REQUEST </w:t>
        </w:r>
      </w:ins>
      <w:ins w:id="31" w:author="王文" w:date="2019-10-18T15:17:00Z">
        <w:r w:rsidRPr="00777337">
          <w:t>message is called the "</w:t>
        </w:r>
      </w:ins>
      <w:ins w:id="32" w:author="王文" w:date="2019-10-26T09:21:00Z">
        <w:r w:rsidR="004D2EB8">
          <w:t>initiating UE</w:t>
        </w:r>
      </w:ins>
      <w:ins w:id="33" w:author="王文" w:date="2019-10-18T15:17:00Z">
        <w:r w:rsidRPr="00777337">
          <w:t>"</w:t>
        </w:r>
      </w:ins>
      <w:ins w:id="34" w:author="王文" w:date="2019-10-18T15:19:00Z">
        <w:r w:rsidR="006C33F5">
          <w:t xml:space="preserve"> </w:t>
        </w:r>
      </w:ins>
      <w:ins w:id="35" w:author="王文" w:date="2019-10-18T15:17:00Z">
        <w:r w:rsidRPr="00777337">
          <w:t>and the other UE is called the "</w:t>
        </w:r>
      </w:ins>
      <w:ins w:id="36" w:author="王文" w:date="2019-10-18T15:20:00Z">
        <w:r w:rsidR="006C33F5" w:rsidRPr="006C33F5">
          <w:t>target UE</w:t>
        </w:r>
      </w:ins>
      <w:ins w:id="37" w:author="王文" w:date="2019-10-18T15:17:00Z">
        <w:r w:rsidRPr="00777337">
          <w:t>"</w:t>
        </w:r>
      </w:ins>
      <w:ins w:id="38" w:author="王文" w:date="2019-09-14T10:51:00Z">
        <w:r w:rsidR="00B0135B" w:rsidRPr="00742FAE">
          <w:t>.</w:t>
        </w:r>
      </w:ins>
    </w:p>
    <w:p w14:paraId="61E32394" w14:textId="2A00EF3E" w:rsidR="00B0135B" w:rsidRPr="00742FAE" w:rsidRDefault="00B0135B" w:rsidP="00B0135B">
      <w:pPr>
        <w:pStyle w:val="Heading5"/>
        <w:rPr>
          <w:ins w:id="39" w:author="王文" w:date="2019-09-14T10:51:00Z"/>
        </w:rPr>
      </w:pPr>
      <w:bookmarkStart w:id="40" w:name="_Toc525231187"/>
      <w:ins w:id="41" w:author="王文" w:date="2019-09-14T10:51:00Z">
        <w:r>
          <w:t>6.1.</w:t>
        </w:r>
      </w:ins>
      <w:ins w:id="42" w:author="王文" w:date="2019-09-14T10:52:00Z">
        <w:r w:rsidR="00BC04C4">
          <w:t>2</w:t>
        </w:r>
      </w:ins>
      <w:ins w:id="43" w:author="王文" w:date="2019-09-14T10:51:00Z">
        <w:r w:rsidR="00BC04C4">
          <w:t>.</w:t>
        </w:r>
      </w:ins>
      <w:ins w:id="44" w:author="王文" w:date="2019-11-04T14:32:00Z">
        <w:r w:rsidR="00112C15">
          <w:t>3</w:t>
        </w:r>
      </w:ins>
      <w:ins w:id="45" w:author="王文" w:date="2019-09-14T10:51:00Z">
        <w:r w:rsidRPr="00742FAE">
          <w:t>.2</w:t>
        </w:r>
        <w:r w:rsidRPr="00742FAE">
          <w:tab/>
        </w:r>
      </w:ins>
      <w:ins w:id="46" w:author="王文" w:date="2019-10-18T15:22:00Z">
        <w:r w:rsidR="00576546" w:rsidRPr="00576546">
          <w:t>PC5 unicast link release procedure</w:t>
        </w:r>
      </w:ins>
      <w:ins w:id="47" w:author="王文" w:date="2019-09-14T10:51:00Z">
        <w:r w:rsidRPr="00742FAE">
          <w:t xml:space="preserve"> initiation by </w:t>
        </w:r>
      </w:ins>
      <w:bookmarkEnd w:id="40"/>
      <w:ins w:id="48" w:author="王文" w:date="2019-10-26T09:21:00Z">
        <w:r w:rsidR="004D2EB8">
          <w:t>initiating UE</w:t>
        </w:r>
      </w:ins>
    </w:p>
    <w:p w14:paraId="2A83FA31" w14:textId="2A14445D" w:rsidR="00062881" w:rsidRPr="00742FAE" w:rsidRDefault="00062881" w:rsidP="00062881">
      <w:pPr>
        <w:rPr>
          <w:ins w:id="49" w:author="王文" w:date="2019-10-18T15:23:00Z"/>
        </w:rPr>
      </w:pPr>
      <w:ins w:id="50" w:author="王文" w:date="2019-10-18T15:23:00Z">
        <w:r w:rsidRPr="00742FAE">
          <w:t xml:space="preserve">The </w:t>
        </w:r>
      </w:ins>
      <w:ins w:id="51" w:author="王文" w:date="2019-10-26T09:21:00Z">
        <w:r w:rsidR="004D2EB8">
          <w:t>initiating UE</w:t>
        </w:r>
      </w:ins>
      <w:ins w:id="52" w:author="王文" w:date="2019-10-18T15:23:00Z">
        <w:r w:rsidRPr="00742FAE">
          <w:t xml:space="preserve"> shall initiat</w:t>
        </w:r>
        <w:r>
          <w:rPr>
            <w:rFonts w:hint="eastAsia"/>
            <w:lang w:eastAsia="ko-KR"/>
          </w:rPr>
          <w:t>e</w:t>
        </w:r>
        <w:r w:rsidRPr="00742FAE">
          <w:t xml:space="preserve"> the procedure if:</w:t>
        </w:r>
      </w:ins>
    </w:p>
    <w:p w14:paraId="2421E4FF" w14:textId="21A13142" w:rsidR="00062881" w:rsidRPr="00742FAE" w:rsidRDefault="001E478D" w:rsidP="00062881">
      <w:pPr>
        <w:pStyle w:val="B1"/>
        <w:rPr>
          <w:ins w:id="53" w:author="王文" w:date="2019-10-18T15:23:00Z"/>
        </w:rPr>
      </w:pPr>
      <w:ins w:id="54" w:author="王文" w:date="2019-10-31T10:05:00Z">
        <w:r>
          <w:t>a)</w:t>
        </w:r>
      </w:ins>
      <w:ins w:id="55" w:author="王文" w:date="2019-10-18T15:23:00Z">
        <w:r w:rsidR="00062881" w:rsidRPr="00742FAE">
          <w:tab/>
          <w:t xml:space="preserve">a request from upper layers to release a </w:t>
        </w:r>
      </w:ins>
      <w:ins w:id="56" w:author="王文" w:date="2019-10-18T15:24:00Z">
        <w:r w:rsidR="00062881" w:rsidRPr="00062881">
          <w:t>PC5 unicast link</w:t>
        </w:r>
      </w:ins>
      <w:ins w:id="57" w:author="王文" w:date="2019-10-18T15:23:00Z">
        <w:r w:rsidR="00062881" w:rsidRPr="00742FAE">
          <w:t xml:space="preserve"> with the </w:t>
        </w:r>
      </w:ins>
      <w:ins w:id="58" w:author="王文" w:date="2019-10-18T15:35:00Z">
        <w:r w:rsidR="00F77527" w:rsidRPr="00F77527">
          <w:t>target</w:t>
        </w:r>
      </w:ins>
      <w:ins w:id="59" w:author="王文" w:date="2019-10-18T15:23:00Z">
        <w:r w:rsidR="00062881" w:rsidRPr="00742FAE">
          <w:t xml:space="preserve"> UE which uses a known Layer 2 ID (for unicast communication) is receiv</w:t>
        </w:r>
        <w:r w:rsidR="00062881">
          <w:t xml:space="preserve">ed and there is an existing </w:t>
        </w:r>
      </w:ins>
      <w:ins w:id="60" w:author="王文" w:date="2019-10-18T15:24:00Z">
        <w:r w:rsidR="00062881" w:rsidRPr="003E279D">
          <w:t>PC5 unicast</w:t>
        </w:r>
        <w:r w:rsidR="00062881" w:rsidRPr="00037264">
          <w:t xml:space="preserve"> link</w:t>
        </w:r>
      </w:ins>
      <w:ins w:id="61" w:author="王文" w:date="2019-10-18T15:23:00Z">
        <w:r w:rsidR="00062881" w:rsidRPr="00742FAE">
          <w:t xml:space="preserve"> between th</w:t>
        </w:r>
      </w:ins>
      <w:ins w:id="62" w:author="王文" w:date="2019-10-23T14:55:00Z">
        <w:r w:rsidR="009C4DA5">
          <w:t>ese</w:t>
        </w:r>
      </w:ins>
      <w:ins w:id="63" w:author="王文" w:date="2019-10-18T15:23:00Z">
        <w:r w:rsidR="00062881" w:rsidRPr="00742FAE">
          <w:t xml:space="preserve"> two UEs; or </w:t>
        </w:r>
      </w:ins>
    </w:p>
    <w:p w14:paraId="0BE35015" w14:textId="48AF7751" w:rsidR="00062881" w:rsidRPr="00062881" w:rsidRDefault="001E478D">
      <w:pPr>
        <w:pStyle w:val="B1"/>
        <w:rPr>
          <w:ins w:id="64" w:author="王文" w:date="2019-10-18T15:23:00Z"/>
        </w:rPr>
        <w:pPrChange w:id="65" w:author="王文" w:date="2019-10-18T15:23:00Z">
          <w:pPr/>
        </w:pPrChange>
      </w:pPr>
      <w:ins w:id="66" w:author="王文" w:date="2019-10-31T10:05:00Z">
        <w:r>
          <w:t>b)</w:t>
        </w:r>
      </w:ins>
      <w:ins w:id="67" w:author="王文" w:date="2019-10-18T15:23:00Z">
        <w:r w:rsidR="00062881" w:rsidRPr="00742FAE">
          <w:tab/>
          <w:t xml:space="preserve">the </w:t>
        </w:r>
      </w:ins>
      <w:ins w:id="68" w:author="王文" w:date="2019-10-18T15:35:00Z">
        <w:r w:rsidR="00F77527" w:rsidRPr="00F77527">
          <w:t>target</w:t>
        </w:r>
      </w:ins>
      <w:ins w:id="69" w:author="王文" w:date="2019-10-18T15:23:00Z">
        <w:r w:rsidR="00062881" w:rsidRPr="00742FAE">
          <w:t xml:space="preserve"> UE has been non-responsive, e.g., </w:t>
        </w:r>
      </w:ins>
      <w:ins w:id="70" w:author="王文" w:date="2019-10-18T15:27:00Z">
        <w:r w:rsidR="00062881">
          <w:t xml:space="preserve">no response in </w:t>
        </w:r>
      </w:ins>
      <w:ins w:id="71" w:author="王文" w:date="2019-10-18T15:23:00Z">
        <w:r w:rsidR="00062881" w:rsidRPr="00742FAE">
          <w:t xml:space="preserve">the </w:t>
        </w:r>
      </w:ins>
      <w:ins w:id="72" w:author="王文" w:date="2019-10-18T15:28:00Z">
        <w:r w:rsidR="00062881" w:rsidRPr="00062881">
          <w:t>PC5 unicast link</w:t>
        </w:r>
        <w:r w:rsidR="00062881">
          <w:t xml:space="preserve"> </w:t>
        </w:r>
        <w:r w:rsidR="00062881" w:rsidRPr="00062881">
          <w:t>modification procedure</w:t>
        </w:r>
      </w:ins>
      <w:ins w:id="73" w:author="王文" w:date="2019-10-18T15:23:00Z">
        <w:r w:rsidR="00062881" w:rsidRPr="00742FAE">
          <w:t xml:space="preserve"> </w:t>
        </w:r>
      </w:ins>
      <w:ins w:id="74" w:author="王文" w:date="2019-10-18T15:28:00Z">
        <w:r w:rsidR="00062881">
          <w:t xml:space="preserve">or </w:t>
        </w:r>
        <w:r w:rsidR="00062881" w:rsidRPr="00062881">
          <w:t>PC5 unicast link identifier update</w:t>
        </w:r>
        <w:r w:rsidR="00062881">
          <w:t xml:space="preserve"> procedure</w:t>
        </w:r>
      </w:ins>
      <w:ins w:id="75" w:author="王文" w:date="2019-10-18T15:23:00Z">
        <w:r w:rsidR="00062881" w:rsidRPr="00742FAE">
          <w:t>.</w:t>
        </w:r>
      </w:ins>
    </w:p>
    <w:p w14:paraId="5CD414A2" w14:textId="06326119" w:rsidR="00F56847" w:rsidRPr="00742FAE" w:rsidRDefault="00F56847" w:rsidP="00F56847">
      <w:pPr>
        <w:rPr>
          <w:ins w:id="76" w:author="王文" w:date="2019-10-18T15:32:00Z"/>
          <w:lang w:eastAsia="zh-CN"/>
        </w:rPr>
      </w:pPr>
      <w:ins w:id="77" w:author="王文" w:date="2019-10-18T15:32:00Z">
        <w:r w:rsidRPr="00742FAE">
          <w:t xml:space="preserve">The </w:t>
        </w:r>
      </w:ins>
      <w:ins w:id="78" w:author="王文" w:date="2019-10-26T09:21:00Z">
        <w:r w:rsidR="004D2EB8">
          <w:t>initiating UE</w:t>
        </w:r>
      </w:ins>
      <w:ins w:id="79" w:author="王文" w:date="2019-10-18T15:32:00Z">
        <w:r w:rsidRPr="00742FAE">
          <w:t xml:space="preserve"> </w:t>
        </w:r>
      </w:ins>
      <w:ins w:id="80" w:author="vivoRev6" w:date="2019-11-12T09:14:00Z">
        <w:r w:rsidR="007B73E3">
          <w:t xml:space="preserve">shall </w:t>
        </w:r>
      </w:ins>
      <w:ins w:id="81" w:author="王文" w:date="2019-10-18T15:32:00Z">
        <w:r w:rsidRPr="00742FAE">
          <w:t>initiate the</w:t>
        </w:r>
        <w:r w:rsidRPr="00F56847">
          <w:t xml:space="preserve"> PC5 unicast link release procedure</w:t>
        </w:r>
        <w:r>
          <w:t xml:space="preserve"> by generating a DIRECT</w:t>
        </w:r>
      </w:ins>
      <w:ins w:id="82" w:author="王文" w:date="2019-10-22T11:10:00Z">
        <w:r w:rsidR="007C6CBA">
          <w:t xml:space="preserve"> LINK</w:t>
        </w:r>
      </w:ins>
      <w:ins w:id="83" w:author="王文" w:date="2019-10-18T15:33:00Z">
        <w:r>
          <w:t xml:space="preserve"> </w:t>
        </w:r>
      </w:ins>
      <w:ins w:id="84" w:author="王文" w:date="2019-10-18T15:32:00Z">
        <w:r w:rsidRPr="00742FAE">
          <w:t>RELEASE</w:t>
        </w:r>
      </w:ins>
      <w:ins w:id="85" w:author="vivoRev6" w:date="2019-11-12T09:15:00Z">
        <w:r w:rsidR="007B73E3">
          <w:t xml:space="preserve"> REQUEST</w:t>
        </w:r>
      </w:ins>
      <w:ins w:id="86" w:author="王文" w:date="2019-10-18T15:32:00Z">
        <w:r w:rsidRPr="00742FAE">
          <w:t xml:space="preserve"> message with a Release Reason IE</w:t>
        </w:r>
        <w:r w:rsidRPr="00742FAE">
          <w:rPr>
            <w:lang w:eastAsia="zh-CN"/>
          </w:rPr>
          <w:t xml:space="preserve"> indicating one of the following cause values:</w:t>
        </w:r>
      </w:ins>
    </w:p>
    <w:p w14:paraId="4F287FD0" w14:textId="6B524B17" w:rsidR="00F56847" w:rsidRPr="00742FAE" w:rsidRDefault="00F56847" w:rsidP="00F56847">
      <w:pPr>
        <w:pStyle w:val="B1"/>
        <w:rPr>
          <w:ins w:id="87" w:author="王文" w:date="2019-10-18T15:32:00Z"/>
        </w:rPr>
      </w:pPr>
      <w:ins w:id="88" w:author="王文" w:date="2019-10-18T15:32:00Z">
        <w:r w:rsidRPr="00742FAE">
          <w:t>#1</w:t>
        </w:r>
        <w:r w:rsidRPr="00742FAE">
          <w:tab/>
          <w:t xml:space="preserve">Direct </w:t>
        </w:r>
      </w:ins>
      <w:ins w:id="89" w:author="vivoRev6" w:date="2019-11-12T09:20:00Z">
        <w:r w:rsidR="007B73E3">
          <w:t>c</w:t>
        </w:r>
      </w:ins>
      <w:ins w:id="90" w:author="王文" w:date="2019-10-18T15:32:00Z">
        <w:r w:rsidRPr="00742FAE">
          <w:t xml:space="preserve">ommunication to </w:t>
        </w:r>
      </w:ins>
      <w:ins w:id="91" w:author="王文" w:date="2019-10-18T16:03:00Z">
        <w:r w:rsidR="00D87547">
          <w:t>target</w:t>
        </w:r>
      </w:ins>
      <w:ins w:id="92" w:author="王文" w:date="2019-10-18T15:32:00Z">
        <w:r w:rsidRPr="00742FAE">
          <w:t xml:space="preserve"> UE no longer needed;</w:t>
        </w:r>
      </w:ins>
    </w:p>
    <w:p w14:paraId="5FBC3D28" w14:textId="7EFA1109" w:rsidR="00F56847" w:rsidRPr="00742FAE" w:rsidRDefault="00F56847" w:rsidP="00F56847">
      <w:pPr>
        <w:pStyle w:val="B1"/>
        <w:rPr>
          <w:ins w:id="93" w:author="王文" w:date="2019-10-18T15:32:00Z"/>
        </w:rPr>
      </w:pPr>
      <w:ins w:id="94" w:author="王文" w:date="2019-10-18T15:32:00Z">
        <w:r w:rsidRPr="00742FAE">
          <w:t>#2</w:t>
        </w:r>
        <w:r w:rsidRPr="00742FAE">
          <w:tab/>
          <w:t xml:space="preserve">Direct </w:t>
        </w:r>
        <w:proofErr w:type="gramStart"/>
        <w:r w:rsidRPr="00742FAE">
          <w:t>communication</w:t>
        </w:r>
        <w:proofErr w:type="gramEnd"/>
        <w:r w:rsidRPr="00742FAE">
          <w:t xml:space="preserve"> with the </w:t>
        </w:r>
      </w:ins>
      <w:ins w:id="95" w:author="王文" w:date="2019-10-18T16:03:00Z">
        <w:r w:rsidR="00D87547">
          <w:t>target</w:t>
        </w:r>
      </w:ins>
      <w:ins w:id="96" w:author="王文" w:date="2019-10-18T15:32:00Z">
        <w:r w:rsidRPr="00742FAE">
          <w:t xml:space="preserve"> UE is no longer allowed; or</w:t>
        </w:r>
      </w:ins>
    </w:p>
    <w:p w14:paraId="53830544" w14:textId="77777777" w:rsidR="00F56847" w:rsidRPr="00742FAE" w:rsidRDefault="00F56847" w:rsidP="00F56847">
      <w:pPr>
        <w:pStyle w:val="B1"/>
        <w:rPr>
          <w:ins w:id="97" w:author="王文" w:date="2019-10-18T15:32:00Z"/>
        </w:rPr>
      </w:pPr>
      <w:ins w:id="98" w:author="王文" w:date="2019-10-18T15:32:00Z">
        <w:r w:rsidRPr="00742FAE">
          <w:t>#3</w:t>
        </w:r>
        <w:r w:rsidRPr="00742FAE">
          <w:tab/>
          <w:t xml:space="preserve">Direct </w:t>
        </w:r>
        <w:proofErr w:type="gramStart"/>
        <w:r w:rsidRPr="00742FAE">
          <w:t>connection</w:t>
        </w:r>
        <w:proofErr w:type="gramEnd"/>
        <w:r w:rsidRPr="00742FAE">
          <w:t xml:space="preserve"> is not available any more.</w:t>
        </w:r>
      </w:ins>
    </w:p>
    <w:p w14:paraId="646DE475" w14:textId="7B166645" w:rsidR="00F56847" w:rsidRPr="00742FAE" w:rsidRDefault="00F56847" w:rsidP="00F56847">
      <w:pPr>
        <w:pStyle w:val="B1"/>
        <w:ind w:left="0" w:firstLine="0"/>
        <w:rPr>
          <w:ins w:id="99" w:author="王文" w:date="2019-10-18T15:32:00Z"/>
        </w:rPr>
      </w:pPr>
      <w:ins w:id="100" w:author="王文" w:date="2019-10-18T15:32:00Z">
        <w:r w:rsidRPr="00742FAE">
          <w:t>After the DIRECT</w:t>
        </w:r>
      </w:ins>
      <w:ins w:id="101" w:author="王文" w:date="2019-10-18T15:33:00Z">
        <w:r>
          <w:t xml:space="preserve"> </w:t>
        </w:r>
      </w:ins>
      <w:ins w:id="102" w:author="王文" w:date="2019-10-22T11:10:00Z">
        <w:r w:rsidR="007C6CBA">
          <w:t>LINK</w:t>
        </w:r>
      </w:ins>
      <w:ins w:id="103" w:author="王文" w:date="2019-10-18T15:34:00Z">
        <w:r>
          <w:t xml:space="preserve"> </w:t>
        </w:r>
      </w:ins>
      <w:ins w:id="104" w:author="王文" w:date="2019-10-18T15:32:00Z">
        <w:r w:rsidRPr="00742FAE">
          <w:t xml:space="preserve">RELEASE </w:t>
        </w:r>
      </w:ins>
      <w:ins w:id="105" w:author="vivoRev6" w:date="2019-11-12T09:15:00Z">
        <w:r w:rsidR="007B73E3">
          <w:t xml:space="preserve">REQUEST </w:t>
        </w:r>
      </w:ins>
      <w:ins w:id="106" w:author="王文" w:date="2019-10-18T15:32:00Z">
        <w:r w:rsidRPr="00742FAE">
          <w:t xml:space="preserve">message is generated, the </w:t>
        </w:r>
      </w:ins>
      <w:ins w:id="107" w:author="王文" w:date="2019-10-26T09:21:00Z">
        <w:r w:rsidR="004D2EB8">
          <w:t>initiating UE</w:t>
        </w:r>
      </w:ins>
      <w:ins w:id="108" w:author="王文" w:date="2019-10-18T15:32:00Z">
        <w:r w:rsidRPr="00742FAE">
          <w:t xml:space="preserve"> shall pass this message to the lower layers for transmission along with</w:t>
        </w:r>
        <w:r w:rsidR="00F77527">
          <w:t xml:space="preserve"> the </w:t>
        </w:r>
      </w:ins>
      <w:ins w:id="109" w:author="王文" w:date="2019-10-26T09:21:00Z">
        <w:r w:rsidR="004D2EB8">
          <w:t>initiating UE</w:t>
        </w:r>
      </w:ins>
      <w:ins w:id="110" w:author="王文" w:date="2019-10-18T15:32:00Z">
        <w:r w:rsidR="00F77527">
          <w:t xml:space="preserve">'s Layer 2 ID </w:t>
        </w:r>
        <w:r w:rsidRPr="00742FAE">
          <w:t xml:space="preserve">and the </w:t>
        </w:r>
      </w:ins>
      <w:ins w:id="111" w:author="王文" w:date="2019-10-18T15:36:00Z">
        <w:r w:rsidR="00F77527" w:rsidRPr="00F77527">
          <w:t>target</w:t>
        </w:r>
      </w:ins>
      <w:ins w:id="112" w:author="王文" w:date="2019-10-18T15:32:00Z">
        <w:r w:rsidRPr="00742FAE">
          <w:t xml:space="preserve"> UE's Layer 2 ID</w:t>
        </w:r>
      </w:ins>
      <w:ins w:id="113" w:author="王文" w:date="2019-10-18T15:36:00Z">
        <w:r w:rsidR="00F77527">
          <w:t>.</w:t>
        </w:r>
      </w:ins>
      <w:ins w:id="114" w:author="王文" w:date="2019-10-18T15:32:00Z">
        <w:r>
          <w:t xml:space="preserve"> The </w:t>
        </w:r>
      </w:ins>
      <w:ins w:id="115" w:author="王文" w:date="2019-10-26T09:21:00Z">
        <w:r w:rsidR="004D2EB8">
          <w:rPr>
            <w:rFonts w:hint="eastAsia"/>
            <w:lang w:eastAsia="ko-KR"/>
          </w:rPr>
          <w:t>initiating UE</w:t>
        </w:r>
      </w:ins>
      <w:ins w:id="116" w:author="王文" w:date="2019-10-18T15:32:00Z">
        <w:r>
          <w:t xml:space="preserve"> shall release the </w:t>
        </w:r>
        <w:r>
          <w:rPr>
            <w:rFonts w:hint="eastAsia"/>
            <w:lang w:eastAsia="ko-KR"/>
          </w:rPr>
          <w:t xml:space="preserve">direct </w:t>
        </w:r>
        <w:r>
          <w:t>link locally if the release reason is #3 "</w:t>
        </w:r>
        <w:r w:rsidRPr="00742FAE">
          <w:t>Direct connection is not available any more</w:t>
        </w:r>
        <w:r>
          <w:t xml:space="preserve">". Otherwise, the </w:t>
        </w:r>
      </w:ins>
      <w:ins w:id="117" w:author="王文" w:date="2019-10-26T09:21:00Z">
        <w:r w:rsidR="004D2EB8">
          <w:rPr>
            <w:rFonts w:hint="eastAsia"/>
            <w:lang w:eastAsia="ko-KR"/>
          </w:rPr>
          <w:t>initiating UE</w:t>
        </w:r>
      </w:ins>
      <w:ins w:id="118" w:author="王文" w:date="2019-10-18T15:32:00Z">
        <w:r>
          <w:t xml:space="preserve"> shall start </w:t>
        </w:r>
        <w:r w:rsidRPr="00742FAE">
          <w:t xml:space="preserve">timer </w:t>
        </w:r>
        <w:r w:rsidRPr="00F77527">
          <w:rPr>
            <w:highlight w:val="yellow"/>
            <w:rPrChange w:id="119" w:author="王文" w:date="2019-10-18T15:36:00Z">
              <w:rPr/>
            </w:rPrChange>
          </w:rPr>
          <w:t>T</w:t>
        </w:r>
      </w:ins>
      <w:ins w:id="120" w:author="vivoRev6" w:date="2019-11-13T16:52:00Z">
        <w:r w:rsidR="009A1056">
          <w:rPr>
            <w:highlight w:val="yellow"/>
          </w:rPr>
          <w:t>500</w:t>
        </w:r>
      </w:ins>
      <w:ins w:id="121" w:author="王文" w:date="2019-10-18T15:36:00Z">
        <w:r w:rsidR="00F77527" w:rsidRPr="00F77527">
          <w:rPr>
            <w:highlight w:val="yellow"/>
            <w:rPrChange w:id="122" w:author="王文" w:date="2019-10-18T15:36:00Z">
              <w:rPr/>
            </w:rPrChange>
          </w:rPr>
          <w:t>x</w:t>
        </w:r>
      </w:ins>
      <w:ins w:id="123" w:author="王文" w:date="2019-10-18T15:32:00Z">
        <w:r>
          <w:t xml:space="preserve">. </w:t>
        </w:r>
      </w:ins>
    </w:p>
    <w:p w14:paraId="4EB1C92F" w14:textId="2948EE97" w:rsidR="00632CD4" w:rsidRDefault="00FA4A3B" w:rsidP="00F77527">
      <w:pPr>
        <w:pStyle w:val="TH"/>
      </w:pPr>
      <w:ins w:id="124" w:author="王文" w:date="2019-10-18T16:17:00Z">
        <w:r>
          <w:object w:dxaOrig="9456" w:dyaOrig="2820" w14:anchorId="781DDD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pt;height:111.45pt" o:ole="">
              <v:imagedata r:id="rId9" o:title=""/>
            </v:shape>
            <o:OLEObject Type="Embed" ProgID="Visio.Drawing.15" ShapeID="_x0000_i1025" DrawAspect="Content" ObjectID="_1635169121" r:id="rId10"/>
          </w:object>
        </w:r>
      </w:ins>
      <w:ins w:id="125" w:author="王文" w:date="2019-10-18T16:17:00Z">
        <w:r w:rsidR="004A0A17" w:rsidDel="004A0A17">
          <w:t xml:space="preserve"> </w:t>
        </w:r>
      </w:ins>
    </w:p>
    <w:p w14:paraId="1F74EC51" w14:textId="37B7FBF1" w:rsidR="00B0135B" w:rsidRPr="00742FAE" w:rsidRDefault="00F77527" w:rsidP="00F77527">
      <w:pPr>
        <w:pStyle w:val="TH"/>
        <w:rPr>
          <w:ins w:id="126" w:author="王文" w:date="2019-09-14T10:51:00Z"/>
        </w:rPr>
      </w:pPr>
      <w:del w:id="127" w:author="王文" w:date="2019-10-18T16:17:00Z">
        <w:r w:rsidDel="004A0A17">
          <w:fldChar w:fldCharType="begin"/>
        </w:r>
        <w:r w:rsidDel="004A0A17">
          <w:fldChar w:fldCharType="end"/>
        </w:r>
      </w:del>
      <w:ins w:id="128" w:author="王文" w:date="2019-09-14T10:51:00Z">
        <w:r w:rsidR="00B0135B" w:rsidRPr="00742FAE">
          <w:t xml:space="preserve">Figure </w:t>
        </w:r>
      </w:ins>
      <w:ins w:id="129" w:author="王文" w:date="2019-09-27T15:37:00Z">
        <w:r w:rsidR="005E6785">
          <w:t>6</w:t>
        </w:r>
      </w:ins>
      <w:ins w:id="130" w:author="王文" w:date="2019-09-14T10:51:00Z">
        <w:r>
          <w:t>.1.2.</w:t>
        </w:r>
      </w:ins>
      <w:ins w:id="131" w:author="王文" w:date="2019-11-04T14:32:00Z">
        <w:r w:rsidR="00112C15">
          <w:t>3</w:t>
        </w:r>
      </w:ins>
      <w:ins w:id="132" w:author="王文" w:date="2019-09-14T10:51:00Z">
        <w:r w:rsidR="00B0135B" w:rsidRPr="00742FAE">
          <w:t>.</w:t>
        </w:r>
      </w:ins>
      <w:ins w:id="133" w:author="王文" w:date="2019-09-27T15:38:00Z">
        <w:r w:rsidR="005E6785">
          <w:t>2</w:t>
        </w:r>
      </w:ins>
      <w:ins w:id="134" w:author="王文" w:date="2019-10-18T15:39:00Z">
        <w:r>
          <w:t>.1</w:t>
        </w:r>
      </w:ins>
      <w:ins w:id="135" w:author="王文" w:date="2019-09-14T10:51:00Z">
        <w:r w:rsidR="00B0135B" w:rsidRPr="00742FAE">
          <w:t xml:space="preserve">: </w:t>
        </w:r>
        <w:r w:rsidR="00B0135B" w:rsidRPr="00AB59D2">
          <w:t xml:space="preserve">PC5 unicast link </w:t>
        </w:r>
      </w:ins>
      <w:ins w:id="136" w:author="王文" w:date="2019-10-18T15:39:00Z">
        <w:r>
          <w:t>release</w:t>
        </w:r>
      </w:ins>
      <w:ins w:id="137" w:author="王文" w:date="2019-09-14T10:51:00Z">
        <w:r w:rsidR="00B0135B" w:rsidRPr="00AB59D2">
          <w:t xml:space="preserve"> procedure</w:t>
        </w:r>
      </w:ins>
    </w:p>
    <w:p w14:paraId="639AB511" w14:textId="16C904B2" w:rsidR="00B0135B" w:rsidRPr="00742FAE" w:rsidRDefault="00B0135B" w:rsidP="00B0135B">
      <w:pPr>
        <w:pStyle w:val="Heading5"/>
        <w:rPr>
          <w:ins w:id="138" w:author="王文" w:date="2019-09-14T10:51:00Z"/>
        </w:rPr>
      </w:pPr>
      <w:ins w:id="139" w:author="王文" w:date="2019-09-14T10:51:00Z">
        <w:r>
          <w:t>6.1.</w:t>
        </w:r>
      </w:ins>
      <w:ins w:id="140" w:author="王文" w:date="2019-09-14T10:52:00Z">
        <w:r w:rsidR="00B437E3">
          <w:t>2</w:t>
        </w:r>
      </w:ins>
      <w:ins w:id="141" w:author="王文" w:date="2019-09-14T10:51:00Z">
        <w:r w:rsidRPr="00742FAE">
          <w:t>.</w:t>
        </w:r>
      </w:ins>
      <w:ins w:id="142" w:author="王文" w:date="2019-10-18T15:40:00Z">
        <w:r w:rsidR="00112C15">
          <w:t>3</w:t>
        </w:r>
      </w:ins>
      <w:ins w:id="143" w:author="王文" w:date="2019-09-14T10:51:00Z">
        <w:r w:rsidRPr="00742FAE">
          <w:t>.</w:t>
        </w:r>
        <w:r>
          <w:t>3</w:t>
        </w:r>
        <w:r w:rsidRPr="00742FAE">
          <w:tab/>
        </w:r>
        <w:r w:rsidRPr="000E56F2">
          <w:t xml:space="preserve">PC5 unicast link </w:t>
        </w:r>
      </w:ins>
      <w:ins w:id="144" w:author="王文" w:date="2019-10-18T15:40:00Z">
        <w:r w:rsidR="00B437E3">
          <w:t>release</w:t>
        </w:r>
      </w:ins>
      <w:ins w:id="145" w:author="王文" w:date="2019-09-14T10:51:00Z">
        <w:r w:rsidRPr="000E56F2">
          <w:t xml:space="preserve"> procedure accepted by the</w:t>
        </w:r>
        <w:r>
          <w:t xml:space="preserve"> target</w:t>
        </w:r>
        <w:r w:rsidRPr="000E56F2">
          <w:t xml:space="preserve"> UE</w:t>
        </w:r>
      </w:ins>
    </w:p>
    <w:p w14:paraId="336C0D63" w14:textId="7F031B35" w:rsidR="00B0135B" w:rsidRDefault="00B437E3" w:rsidP="00B0135B">
      <w:pPr>
        <w:rPr>
          <w:ins w:id="146" w:author="王文" w:date="2019-09-27T17:31:00Z"/>
        </w:rPr>
      </w:pPr>
      <w:ins w:id="147" w:author="王文" w:date="2019-10-18T15:42:00Z">
        <w:r w:rsidRPr="00742FAE">
          <w:t>Upon receiving a DIRECT</w:t>
        </w:r>
      </w:ins>
      <w:ins w:id="148" w:author="王文" w:date="2019-10-22T11:10:00Z">
        <w:r w:rsidR="007C6CBA">
          <w:t xml:space="preserve"> LINK</w:t>
        </w:r>
      </w:ins>
      <w:ins w:id="149" w:author="王文" w:date="2019-10-22T11:11:00Z">
        <w:r w:rsidR="007C6CBA">
          <w:t xml:space="preserve"> </w:t>
        </w:r>
      </w:ins>
      <w:ins w:id="150" w:author="王文" w:date="2019-10-18T15:42:00Z">
        <w:r w:rsidRPr="00742FAE">
          <w:t xml:space="preserve">RELEASE </w:t>
        </w:r>
      </w:ins>
      <w:ins w:id="151" w:author="vivoRev6" w:date="2019-11-12T09:16:00Z">
        <w:r w:rsidR="007B73E3">
          <w:t xml:space="preserve">REQUEST </w:t>
        </w:r>
      </w:ins>
      <w:ins w:id="152" w:author="王文" w:date="2019-10-18T15:42:00Z">
        <w:r w:rsidRPr="00742FAE">
          <w:t xml:space="preserve">message, the </w:t>
        </w:r>
        <w:r w:rsidRPr="00B437E3">
          <w:t>target</w:t>
        </w:r>
        <w:r w:rsidRPr="00742FAE">
          <w:t xml:space="preserve"> UE shall stop timer T</w:t>
        </w:r>
      </w:ins>
      <w:ins w:id="153" w:author="王文" w:date="2019-10-18T15:52:00Z">
        <w:r w:rsidR="00AF477C">
          <w:t>5001</w:t>
        </w:r>
      </w:ins>
      <w:ins w:id="154" w:author="王文" w:date="2019-10-18T15:42:00Z">
        <w:r w:rsidRPr="00742FAE">
          <w:t xml:space="preserve">, timer </w:t>
        </w:r>
        <w:r w:rsidRPr="00AF477C">
          <w:rPr>
            <w:highlight w:val="yellow"/>
            <w:rPrChange w:id="155" w:author="王文" w:date="2019-10-18T15:53:00Z">
              <w:rPr/>
            </w:rPrChange>
          </w:rPr>
          <w:t>T</w:t>
        </w:r>
      </w:ins>
      <w:ins w:id="156" w:author="vivoRev6" w:date="2019-11-12T09:25:00Z">
        <w:r w:rsidR="00FA4A3B">
          <w:rPr>
            <w:highlight w:val="yellow"/>
          </w:rPr>
          <w:t>500</w:t>
        </w:r>
      </w:ins>
      <w:ins w:id="157" w:author="王文" w:date="2019-10-18T15:53:00Z">
        <w:r w:rsidR="00AF477C" w:rsidRPr="00AF477C">
          <w:rPr>
            <w:highlight w:val="yellow"/>
            <w:rPrChange w:id="158" w:author="王文" w:date="2019-10-18T15:53:00Z">
              <w:rPr/>
            </w:rPrChange>
          </w:rPr>
          <w:t>x</w:t>
        </w:r>
      </w:ins>
      <w:ins w:id="159" w:author="王文" w:date="2019-10-18T15:42:00Z">
        <w:r>
          <w:t xml:space="preserve"> </w:t>
        </w:r>
        <w:r w:rsidRPr="00742FAE">
          <w:t xml:space="preserve">for this link, if any of those timers is running, and abort any other ongoing PC5 Signalling Protocol procedures on this link. The </w:t>
        </w:r>
      </w:ins>
      <w:ins w:id="160" w:author="王文" w:date="2019-10-18T15:54:00Z">
        <w:r w:rsidR="00AF477C" w:rsidRPr="00AF477C">
          <w:t>target</w:t>
        </w:r>
      </w:ins>
      <w:ins w:id="161" w:author="王文" w:date="2019-10-18T15:42:00Z">
        <w:r w:rsidRPr="00742FAE">
          <w:t xml:space="preserve"> UE shall respond with a DIRECT</w:t>
        </w:r>
      </w:ins>
      <w:ins w:id="162" w:author="王文" w:date="2019-10-22T11:11:00Z">
        <w:r w:rsidR="007C6CBA">
          <w:t xml:space="preserve"> LINK </w:t>
        </w:r>
      </w:ins>
      <w:ins w:id="163" w:author="王文" w:date="2019-10-18T15:42:00Z">
        <w:r w:rsidR="007C6CBA">
          <w:t xml:space="preserve">RELEASE </w:t>
        </w:r>
        <w:r w:rsidRPr="00742FAE">
          <w:t xml:space="preserve">ACCEPT message. After the message is sent, the </w:t>
        </w:r>
      </w:ins>
      <w:ins w:id="164" w:author="王文" w:date="2019-10-18T15:57:00Z">
        <w:r w:rsidR="00E4245F" w:rsidRPr="00E4245F">
          <w:t>target</w:t>
        </w:r>
      </w:ins>
      <w:ins w:id="165" w:author="王文" w:date="2019-10-18T15:42:00Z">
        <w:r w:rsidR="00F6181D">
          <w:t xml:space="preserve"> UE </w:t>
        </w:r>
      </w:ins>
      <w:ins w:id="166" w:author="王文" w:date="2019-10-31T12:22:00Z">
        <w:r w:rsidR="00F6181D">
          <w:t>may</w:t>
        </w:r>
      </w:ins>
      <w:ins w:id="167" w:author="王文" w:date="2019-10-18T15:42:00Z">
        <w:r w:rsidRPr="00742FAE">
          <w:t xml:space="preserve"> re</w:t>
        </w:r>
      </w:ins>
      <w:ins w:id="168" w:author="vivoRev6" w:date="2019-11-12T09:18:00Z">
        <w:r w:rsidR="007B73E3">
          <w:t>lease</w:t>
        </w:r>
      </w:ins>
      <w:ins w:id="169" w:author="王文" w:date="2019-10-18T15:42:00Z">
        <w:r w:rsidRPr="00742FAE">
          <w:t xml:space="preserve"> the</w:t>
        </w:r>
        <w:del w:id="170" w:author="vivoRev6" w:date="2019-11-12T09:19:00Z">
          <w:r w:rsidRPr="00742FAE" w:rsidDel="007B73E3">
            <w:delText xml:space="preserve"> </w:delText>
          </w:r>
        </w:del>
      </w:ins>
      <w:ins w:id="171" w:author="王文" w:date="2019-10-18T15:58:00Z">
        <w:r w:rsidR="007F7790" w:rsidRPr="007F7790">
          <w:t>PC5 unicast link</w:t>
        </w:r>
      </w:ins>
      <w:ins w:id="172" w:author="王文" w:date="2019-10-23T15:25:00Z">
        <w:r w:rsidR="0006347F">
          <w:t>.</w:t>
        </w:r>
      </w:ins>
    </w:p>
    <w:p w14:paraId="3B4BF034" w14:textId="18BB9701" w:rsidR="000737F6" w:rsidRPr="00742FAE" w:rsidRDefault="000737F6" w:rsidP="000737F6">
      <w:pPr>
        <w:pStyle w:val="Heading5"/>
        <w:rPr>
          <w:ins w:id="173" w:author="王文" w:date="2019-10-18T15:56:00Z"/>
        </w:rPr>
      </w:pPr>
      <w:ins w:id="174" w:author="王文" w:date="2019-10-18T15:56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4</w:t>
        </w:r>
        <w:r w:rsidRPr="00742FAE">
          <w:tab/>
        </w:r>
        <w:r w:rsidRPr="000E56F2">
          <w:t xml:space="preserve">PC5 unicast link </w:t>
        </w:r>
        <w:r>
          <w:t>release</w:t>
        </w:r>
        <w:r w:rsidRPr="000E56F2">
          <w:t xml:space="preserve"> procedure </w:t>
        </w:r>
        <w:r w:rsidRPr="000737F6">
          <w:t xml:space="preserve">completion by the </w:t>
        </w:r>
      </w:ins>
      <w:ins w:id="175" w:author="王文" w:date="2019-10-26T09:21:00Z">
        <w:r w:rsidR="004D2EB8">
          <w:t>initiating UE</w:t>
        </w:r>
      </w:ins>
    </w:p>
    <w:p w14:paraId="6B4ACF1C" w14:textId="5B4313AC" w:rsidR="000737F6" w:rsidRDefault="00E4245F" w:rsidP="000737F6">
      <w:pPr>
        <w:rPr>
          <w:ins w:id="176" w:author="王文" w:date="2019-10-18T15:56:00Z"/>
        </w:rPr>
      </w:pPr>
      <w:ins w:id="177" w:author="王文" w:date="2019-10-18T15:56:00Z">
        <w:r w:rsidRPr="00E4245F">
          <w:t xml:space="preserve">Upon receipt of the </w:t>
        </w:r>
      </w:ins>
      <w:ins w:id="178" w:author="王文" w:date="2019-10-22T11:11:00Z">
        <w:r w:rsidR="007C6CBA" w:rsidRPr="00742FAE">
          <w:t>DIRECT</w:t>
        </w:r>
        <w:r w:rsidR="007C6CBA">
          <w:t xml:space="preserve"> LINK RELEASE </w:t>
        </w:r>
        <w:r w:rsidR="007C6CBA" w:rsidRPr="00742FAE">
          <w:t>ACCEPT</w:t>
        </w:r>
      </w:ins>
      <w:ins w:id="179" w:author="王文" w:date="2019-10-18T15:56:00Z">
        <w:r w:rsidRPr="00E4245F">
          <w:t xml:space="preserve"> message, the </w:t>
        </w:r>
      </w:ins>
      <w:ins w:id="180" w:author="王文" w:date="2019-10-26T09:21:00Z">
        <w:r w:rsidR="004D2EB8">
          <w:t>initiating UE</w:t>
        </w:r>
      </w:ins>
      <w:ins w:id="181" w:author="王文" w:date="2019-10-18T15:56:00Z">
        <w:r w:rsidRPr="00E4245F">
          <w:t xml:space="preserve"> shall stop timer </w:t>
        </w:r>
        <w:r w:rsidRPr="00E4245F">
          <w:rPr>
            <w:highlight w:val="yellow"/>
            <w:rPrChange w:id="182" w:author="王文" w:date="2019-10-18T15:57:00Z">
              <w:rPr/>
            </w:rPrChange>
          </w:rPr>
          <w:t>T</w:t>
        </w:r>
      </w:ins>
      <w:ins w:id="183" w:author="vivoRev6" w:date="2019-11-12T09:26:00Z">
        <w:r w:rsidR="00FA4A3B">
          <w:rPr>
            <w:highlight w:val="yellow"/>
          </w:rPr>
          <w:t>500</w:t>
        </w:r>
      </w:ins>
      <w:ins w:id="184" w:author="王文" w:date="2019-10-18T15:56:00Z">
        <w:r w:rsidRPr="00E4245F">
          <w:rPr>
            <w:highlight w:val="yellow"/>
            <w:rPrChange w:id="185" w:author="王文" w:date="2019-10-18T15:57:00Z">
              <w:rPr/>
            </w:rPrChange>
          </w:rPr>
          <w:t>x</w:t>
        </w:r>
      </w:ins>
      <w:ins w:id="186" w:author="王文" w:date="2019-10-18T15:58:00Z">
        <w:r w:rsidRPr="00E4245F">
          <w:t xml:space="preserve"> </w:t>
        </w:r>
        <w:r>
          <w:t xml:space="preserve">and </w:t>
        </w:r>
      </w:ins>
      <w:ins w:id="187" w:author="王文" w:date="2019-10-31T12:22:00Z">
        <w:r w:rsidR="00F6181D">
          <w:t xml:space="preserve">may </w:t>
        </w:r>
      </w:ins>
      <w:ins w:id="188" w:author="王文" w:date="2019-10-18T15:58:00Z">
        <w:r w:rsidRPr="00E4245F">
          <w:t>re</w:t>
        </w:r>
      </w:ins>
      <w:ins w:id="189" w:author="vivoRev6" w:date="2019-11-12T09:18:00Z">
        <w:r w:rsidR="007B73E3">
          <w:t>lease</w:t>
        </w:r>
      </w:ins>
      <w:ins w:id="190" w:author="王文" w:date="2019-10-18T15:58:00Z">
        <w:r w:rsidRPr="00E4245F">
          <w:t xml:space="preserve"> the PC5 unicast link</w:t>
        </w:r>
      </w:ins>
      <w:ins w:id="191" w:author="王文" w:date="2019-10-18T15:56:00Z">
        <w:r w:rsidRPr="00E4245F">
          <w:t>.</w:t>
        </w:r>
      </w:ins>
    </w:p>
    <w:p w14:paraId="31C3AE99" w14:textId="6917962E" w:rsidR="00B00157" w:rsidRPr="00742FAE" w:rsidRDefault="00B00157" w:rsidP="00B00157">
      <w:pPr>
        <w:pStyle w:val="Heading5"/>
        <w:rPr>
          <w:ins w:id="192" w:author="王文" w:date="2019-10-18T15:59:00Z"/>
        </w:rPr>
      </w:pPr>
      <w:ins w:id="193" w:author="王文" w:date="2019-10-18T15:59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5</w:t>
        </w:r>
        <w:r w:rsidRPr="00742FAE">
          <w:tab/>
        </w:r>
        <w:r w:rsidRPr="00B00157">
          <w:t>Abnormal cases</w:t>
        </w:r>
      </w:ins>
    </w:p>
    <w:p w14:paraId="4EF8C2AB" w14:textId="3C5C3E7E" w:rsidR="000338BD" w:rsidRPr="00742FAE" w:rsidRDefault="000338BD">
      <w:pPr>
        <w:pStyle w:val="Heading6"/>
        <w:rPr>
          <w:ins w:id="194" w:author="王文" w:date="2019-10-18T16:01:00Z"/>
        </w:rPr>
        <w:pPrChange w:id="195" w:author="王文" w:date="2019-10-18T16:01:00Z">
          <w:pPr>
            <w:pStyle w:val="Heading5"/>
          </w:pPr>
        </w:pPrChange>
      </w:pPr>
      <w:ins w:id="196" w:author="王文" w:date="2019-10-18T16:01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5</w:t>
        </w:r>
      </w:ins>
      <w:ins w:id="197" w:author="王文" w:date="2019-10-18T16:02:00Z">
        <w:r w:rsidR="00CE7B6B">
          <w:t>.1</w:t>
        </w:r>
      </w:ins>
      <w:ins w:id="198" w:author="王文" w:date="2019-10-18T16:01:00Z">
        <w:r w:rsidRPr="00742FAE">
          <w:tab/>
        </w:r>
        <w:r w:rsidRPr="000338BD">
          <w:t xml:space="preserve">Abnormal cases at the </w:t>
        </w:r>
      </w:ins>
      <w:ins w:id="199" w:author="王文" w:date="2019-10-26T09:21:00Z">
        <w:r w:rsidR="004D2EB8">
          <w:t>initiating UE</w:t>
        </w:r>
      </w:ins>
    </w:p>
    <w:p w14:paraId="09832CA5" w14:textId="0BC8EA53" w:rsidR="000338BD" w:rsidRPr="00742FAE" w:rsidRDefault="000338BD" w:rsidP="000338BD">
      <w:pPr>
        <w:rPr>
          <w:ins w:id="200" w:author="王文" w:date="2019-10-18T16:01:00Z"/>
        </w:rPr>
      </w:pPr>
      <w:ins w:id="201" w:author="王文" w:date="2019-10-18T16:01:00Z">
        <w:r w:rsidRPr="00742FAE">
          <w:t xml:space="preserve">If retransmission timer </w:t>
        </w:r>
        <w:r w:rsidRPr="000338BD">
          <w:rPr>
            <w:highlight w:val="yellow"/>
            <w:rPrChange w:id="202" w:author="王文" w:date="2019-10-18T16:02:00Z">
              <w:rPr/>
            </w:rPrChange>
          </w:rPr>
          <w:t>T</w:t>
        </w:r>
      </w:ins>
      <w:ins w:id="203" w:author="vivoRev6" w:date="2019-11-12T09:26:00Z">
        <w:r w:rsidR="00FA4A3B">
          <w:rPr>
            <w:highlight w:val="yellow"/>
          </w:rPr>
          <w:t>500</w:t>
        </w:r>
      </w:ins>
      <w:ins w:id="204" w:author="王文" w:date="2019-10-18T16:01:00Z">
        <w:r w:rsidRPr="000338BD">
          <w:rPr>
            <w:highlight w:val="yellow"/>
            <w:rPrChange w:id="205" w:author="王文" w:date="2019-10-18T16:02:00Z">
              <w:rPr/>
            </w:rPrChange>
          </w:rPr>
          <w:t>x</w:t>
        </w:r>
        <w:r w:rsidRPr="00742FAE">
          <w:t xml:space="preserve"> expires</w:t>
        </w:r>
        <w:r>
          <w:t xml:space="preserve">, the </w:t>
        </w:r>
      </w:ins>
      <w:ins w:id="206" w:author="王文" w:date="2019-10-26T09:21:00Z">
        <w:r w:rsidR="004D2EB8">
          <w:t>initiating UE</w:t>
        </w:r>
      </w:ins>
      <w:ins w:id="207" w:author="王文" w:date="2019-10-18T16:01:00Z">
        <w:r w:rsidRPr="00742FAE">
          <w:t xml:space="preserve"> shall initiate the transmission of the DIRECT</w:t>
        </w:r>
      </w:ins>
      <w:ins w:id="208" w:author="王文" w:date="2019-10-22T11:11:00Z">
        <w:r w:rsidR="007C6CBA">
          <w:t xml:space="preserve"> LINK </w:t>
        </w:r>
      </w:ins>
      <w:ins w:id="209" w:author="王文" w:date="2019-10-18T16:01:00Z">
        <w:r w:rsidRPr="00742FAE">
          <w:t xml:space="preserve">RELEASE </w:t>
        </w:r>
      </w:ins>
      <w:ins w:id="210" w:author="vivoRev6" w:date="2019-11-12T09:16:00Z">
        <w:r w:rsidR="007B73E3">
          <w:t xml:space="preserve">REQUEST </w:t>
        </w:r>
      </w:ins>
      <w:ins w:id="211" w:author="王文" w:date="2019-10-18T16:01:00Z">
        <w:r w:rsidRPr="00742FAE">
          <w:t xml:space="preserve">message again and restart timer </w:t>
        </w:r>
        <w:r w:rsidRPr="000338BD">
          <w:rPr>
            <w:highlight w:val="yellow"/>
            <w:rPrChange w:id="212" w:author="王文" w:date="2019-10-18T16:02:00Z">
              <w:rPr/>
            </w:rPrChange>
          </w:rPr>
          <w:t>T</w:t>
        </w:r>
      </w:ins>
      <w:ins w:id="213" w:author="vivoRev6" w:date="2019-11-12T09:26:00Z">
        <w:r w:rsidR="00FA4A3B">
          <w:rPr>
            <w:highlight w:val="yellow"/>
          </w:rPr>
          <w:t>500</w:t>
        </w:r>
      </w:ins>
      <w:ins w:id="214" w:author="王文" w:date="2019-10-18T16:02:00Z">
        <w:r w:rsidRPr="000338BD">
          <w:rPr>
            <w:highlight w:val="yellow"/>
            <w:rPrChange w:id="215" w:author="王文" w:date="2019-10-18T16:02:00Z">
              <w:rPr/>
            </w:rPrChange>
          </w:rPr>
          <w:t>x</w:t>
        </w:r>
      </w:ins>
      <w:ins w:id="216" w:author="王文" w:date="2019-10-18T16:01:00Z">
        <w:r>
          <w:t>. I</w:t>
        </w:r>
        <w:r w:rsidRPr="00742FAE">
          <w:t>f no re</w:t>
        </w:r>
        <w:r w:rsidR="00D87547">
          <w:t>sponse is received from the target</w:t>
        </w:r>
        <w:r w:rsidRPr="00742FAE">
          <w:t xml:space="preserve"> UE after reaching the maximum number of allowed retransmissions, the </w:t>
        </w:r>
      </w:ins>
      <w:ins w:id="217" w:author="王文" w:date="2019-10-26T09:21:00Z">
        <w:r w:rsidR="004D2EB8">
          <w:t>initiating UE</w:t>
        </w:r>
      </w:ins>
      <w:ins w:id="218" w:author="王文" w:date="2019-10-18T16:01:00Z">
        <w:r w:rsidRPr="00742FAE">
          <w:t xml:space="preserve"> shall release the </w:t>
        </w:r>
      </w:ins>
      <w:ins w:id="219" w:author="王文" w:date="2019-10-18T16:02:00Z">
        <w:r w:rsidRPr="000338BD">
          <w:t>PC5 unicast link</w:t>
        </w:r>
      </w:ins>
      <w:ins w:id="220" w:author="王文" w:date="2019-10-18T16:01:00Z">
        <w:r w:rsidRPr="00742FAE">
          <w:t xml:space="preserve"> locally. From this time onward the </w:t>
        </w:r>
      </w:ins>
      <w:ins w:id="221" w:author="王文" w:date="2019-10-26T09:21:00Z">
        <w:r w:rsidR="004D2EB8">
          <w:t>initiating UE</w:t>
        </w:r>
      </w:ins>
      <w:ins w:id="222" w:author="王文" w:date="2019-10-18T16:01:00Z">
        <w:r w:rsidRPr="00742FAE">
          <w:t xml:space="preserve"> shall no longer send or receive any messages via this link.</w:t>
        </w:r>
      </w:ins>
    </w:p>
    <w:p w14:paraId="0854746F" w14:textId="77777777" w:rsidR="000338BD" w:rsidRPr="00742FAE" w:rsidRDefault="000338BD" w:rsidP="000338BD">
      <w:pPr>
        <w:pStyle w:val="NO"/>
        <w:rPr>
          <w:ins w:id="223" w:author="王文" w:date="2019-10-18T16:01:00Z"/>
        </w:rPr>
      </w:pPr>
      <w:ins w:id="224" w:author="王文" w:date="2019-10-18T16:01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bookmarkEnd w:id="2"/>
    <w:bookmarkEnd w:id="5"/>
    <w:bookmarkEnd w:id="6"/>
    <w:bookmarkEnd w:id="7"/>
    <w:p w14:paraId="088A430B" w14:textId="77777777" w:rsidR="007B73E3" w:rsidRPr="008A5E86" w:rsidRDefault="007B73E3" w:rsidP="007B73E3">
      <w:pPr>
        <w:rPr>
          <w:noProof/>
          <w:lang w:val="en-US"/>
        </w:rPr>
      </w:pPr>
    </w:p>
    <w:p w14:paraId="3B3AC2AE" w14:textId="77777777" w:rsidR="007B73E3" w:rsidRPr="00C21836" w:rsidRDefault="007B73E3" w:rsidP="007B7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7099FF18" w14:textId="74F9979A" w:rsidR="00080512" w:rsidRDefault="00080512" w:rsidP="003A64C0"/>
    <w:p w14:paraId="42E74556" w14:textId="77777777" w:rsidR="007B73E3" w:rsidRDefault="007B73E3" w:rsidP="007B73E3">
      <w:pPr>
        <w:pStyle w:val="Heading2"/>
      </w:pPr>
      <w:bookmarkStart w:id="225" w:name="_Toc22039991"/>
      <w:bookmarkStart w:id="226" w:name="_Toc22040418"/>
      <w:r>
        <w:lastRenderedPageBreak/>
        <w:t>7</w:t>
      </w:r>
      <w:r w:rsidRPr="003168A2">
        <w:t>.2</w:t>
      </w:r>
      <w:r w:rsidRPr="003168A2">
        <w:tab/>
        <w:t xml:space="preserve">Timers of </w:t>
      </w:r>
      <w:r>
        <w:t>PC5 unicast link management procedures</w:t>
      </w:r>
      <w:bookmarkEnd w:id="225"/>
      <w:bookmarkEnd w:id="226"/>
    </w:p>
    <w:p w14:paraId="3D5BCD7B" w14:textId="77777777" w:rsidR="007B73E3" w:rsidRPr="003168A2" w:rsidRDefault="007B73E3" w:rsidP="007B73E3">
      <w:pPr>
        <w:pStyle w:val="TH"/>
      </w:pPr>
      <w:r>
        <w:t>Table 7</w:t>
      </w:r>
      <w:r w:rsidRPr="003168A2">
        <w:t xml:space="preserve">.2.1: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0"/>
        <w:gridCol w:w="810"/>
        <w:gridCol w:w="4093"/>
        <w:gridCol w:w="1701"/>
        <w:gridCol w:w="1864"/>
      </w:tblGrid>
      <w:tr w:rsidR="007B73E3" w:rsidRPr="00EF7A4C" w14:paraId="38F0AF5C" w14:textId="77777777" w:rsidTr="00C639F1">
        <w:trPr>
          <w:cantSplit/>
          <w:tblHeader/>
          <w:jc w:val="center"/>
        </w:trPr>
        <w:tc>
          <w:tcPr>
            <w:tcW w:w="990" w:type="dxa"/>
          </w:tcPr>
          <w:p w14:paraId="05E6CE57" w14:textId="77777777" w:rsidR="007B73E3" w:rsidRPr="00EF7A4C" w:rsidRDefault="007B73E3" w:rsidP="00C639F1">
            <w:pPr>
              <w:pStyle w:val="TAH"/>
            </w:pPr>
            <w:r w:rsidRPr="00EF7A4C">
              <w:t>TIMER NUM.</w:t>
            </w:r>
          </w:p>
        </w:tc>
        <w:tc>
          <w:tcPr>
            <w:tcW w:w="810" w:type="dxa"/>
          </w:tcPr>
          <w:p w14:paraId="02868D3E" w14:textId="77777777" w:rsidR="007B73E3" w:rsidRPr="00EF7A4C" w:rsidRDefault="007B73E3" w:rsidP="00C639F1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7EE52862" w14:textId="77777777" w:rsidR="007B73E3" w:rsidRPr="00EF7A4C" w:rsidRDefault="007B73E3" w:rsidP="00C639F1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384B45E5" w14:textId="77777777" w:rsidR="007B73E3" w:rsidRPr="00EF7A4C" w:rsidRDefault="007B73E3" w:rsidP="00C639F1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3AC52A33" w14:textId="77777777" w:rsidR="007B73E3" w:rsidRPr="00EF7A4C" w:rsidRDefault="007B73E3" w:rsidP="00C639F1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7B73E3" w:rsidRPr="00EF7A4C" w14:paraId="0D11CE5E" w14:textId="77777777" w:rsidTr="00C639F1">
        <w:trPr>
          <w:cantSplit/>
          <w:jc w:val="center"/>
        </w:trPr>
        <w:tc>
          <w:tcPr>
            <w:tcW w:w="990" w:type="dxa"/>
          </w:tcPr>
          <w:p w14:paraId="0484252E" w14:textId="77777777" w:rsidR="007B73E3" w:rsidRPr="00EF7A4C" w:rsidRDefault="007B73E3" w:rsidP="00C639F1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C93177F" w14:textId="77777777" w:rsidR="007B73E3" w:rsidRPr="00EF7A4C" w:rsidRDefault="007B73E3" w:rsidP="00C639F1">
            <w:pPr>
              <w:pStyle w:val="TAL"/>
            </w:pPr>
          </w:p>
        </w:tc>
        <w:tc>
          <w:tcPr>
            <w:tcW w:w="4093" w:type="dxa"/>
          </w:tcPr>
          <w:p w14:paraId="11F94F69" w14:textId="77777777" w:rsidR="007B73E3" w:rsidRPr="00EF7A4C" w:rsidRDefault="007B73E3" w:rsidP="00C639F1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46834AE" w14:textId="77777777" w:rsidR="007B73E3" w:rsidRPr="00EF7A4C" w:rsidRDefault="007B73E3" w:rsidP="00C639F1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4CB9C044" w14:textId="77777777" w:rsidR="007B73E3" w:rsidRPr="00EF7A4C" w:rsidRDefault="007B73E3" w:rsidP="00C639F1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7B73E3" w:rsidRPr="00EF7A4C" w14:paraId="6A7A07B2" w14:textId="77777777" w:rsidTr="00C639F1">
        <w:trPr>
          <w:cantSplit/>
          <w:jc w:val="center"/>
        </w:trPr>
        <w:tc>
          <w:tcPr>
            <w:tcW w:w="990" w:type="dxa"/>
          </w:tcPr>
          <w:p w14:paraId="7F26A192" w14:textId="77777777" w:rsidR="007B73E3" w:rsidRDefault="007B73E3" w:rsidP="00C639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8114B70" w14:textId="77777777" w:rsidR="007B73E3" w:rsidRPr="00EF7A4C" w:rsidRDefault="007B73E3" w:rsidP="00C639F1">
            <w:pPr>
              <w:pStyle w:val="TAL"/>
            </w:pPr>
          </w:p>
        </w:tc>
        <w:tc>
          <w:tcPr>
            <w:tcW w:w="4093" w:type="dxa"/>
          </w:tcPr>
          <w:p w14:paraId="1A87C2A9" w14:textId="77777777" w:rsidR="007B73E3" w:rsidRPr="00EF7A4C" w:rsidRDefault="007B73E3" w:rsidP="00C639F1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65437EFF" w14:textId="2771C144" w:rsidR="007B73E3" w:rsidRPr="00EF7A4C" w:rsidRDefault="007B73E3" w:rsidP="00C639F1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>ACCEPT</w:t>
            </w:r>
            <w:ins w:id="227" w:author="vivoRev6" w:date="2019-11-13T10:42:00Z">
              <w:r w:rsidR="00C50AC2">
                <w:t>,</w:t>
              </w:r>
            </w:ins>
            <w:bookmarkStart w:id="228" w:name="_GoBack"/>
            <w:bookmarkEnd w:id="228"/>
            <w:r w:rsidRPr="00EF7A4C">
              <w:t xml:space="preserve"> </w:t>
            </w:r>
            <w:r>
              <w:t xml:space="preserve">DIRECT LINK MODIFICATION </w:t>
            </w:r>
            <w:r w:rsidRPr="00EF7A4C">
              <w:t xml:space="preserve">REJECT </w:t>
            </w:r>
            <w:ins w:id="229" w:author="vivoRev6" w:date="2019-11-13T10:42:00Z">
              <w:r w:rsidR="00C50AC2">
                <w:t xml:space="preserve">or DIRECT LINK RELEASE REQUEST </w:t>
              </w:r>
            </w:ins>
            <w:r w:rsidRPr="00EF7A4C">
              <w:t>message from the target UE</w:t>
            </w:r>
          </w:p>
        </w:tc>
        <w:tc>
          <w:tcPr>
            <w:tcW w:w="1864" w:type="dxa"/>
          </w:tcPr>
          <w:p w14:paraId="696BDFEA" w14:textId="77777777" w:rsidR="007B73E3" w:rsidRPr="00793B2D" w:rsidRDefault="007B73E3" w:rsidP="00C639F1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7B73E3" w:rsidRPr="00EF7A4C" w14:paraId="232F25BD" w14:textId="77777777" w:rsidTr="00C639F1">
        <w:trPr>
          <w:cantSplit/>
          <w:jc w:val="center"/>
          <w:ins w:id="230" w:author="vivoRev6" w:date="2019-11-12T09:23:00Z"/>
        </w:trPr>
        <w:tc>
          <w:tcPr>
            <w:tcW w:w="990" w:type="dxa"/>
          </w:tcPr>
          <w:p w14:paraId="6571DD63" w14:textId="347A8E3E" w:rsidR="007B73E3" w:rsidRDefault="007B73E3" w:rsidP="00C639F1">
            <w:pPr>
              <w:pStyle w:val="TAC"/>
              <w:rPr>
                <w:ins w:id="231" w:author="vivoRev6" w:date="2019-11-12T09:23:00Z"/>
                <w:lang w:eastAsia="zh-CN"/>
              </w:rPr>
            </w:pPr>
            <w:ins w:id="232" w:author="vivoRev6" w:date="2019-11-12T09:23:00Z">
              <w:r>
                <w:rPr>
                  <w:lang w:eastAsia="zh-CN"/>
                </w:rPr>
                <w:t>T500X</w:t>
              </w:r>
            </w:ins>
          </w:p>
        </w:tc>
        <w:tc>
          <w:tcPr>
            <w:tcW w:w="810" w:type="dxa"/>
          </w:tcPr>
          <w:p w14:paraId="5C4716A0" w14:textId="77777777" w:rsidR="007B73E3" w:rsidRPr="00EF7A4C" w:rsidRDefault="007B73E3" w:rsidP="00C639F1">
            <w:pPr>
              <w:pStyle w:val="TAL"/>
              <w:rPr>
                <w:ins w:id="233" w:author="vivoRev6" w:date="2019-11-12T09:23:00Z"/>
              </w:rPr>
            </w:pPr>
          </w:p>
        </w:tc>
        <w:tc>
          <w:tcPr>
            <w:tcW w:w="4093" w:type="dxa"/>
          </w:tcPr>
          <w:p w14:paraId="2E3BD50A" w14:textId="7F0B71E1" w:rsidR="007B73E3" w:rsidRPr="00EF7A4C" w:rsidRDefault="00FA4A3B" w:rsidP="00FA4A3B">
            <w:pPr>
              <w:pStyle w:val="TAL"/>
              <w:rPr>
                <w:ins w:id="234" w:author="vivoRev6" w:date="2019-11-12T09:23:00Z"/>
              </w:rPr>
            </w:pPr>
            <w:ins w:id="235" w:author="vivoRev6" w:date="2019-11-12T09:24:00Z">
              <w:r w:rsidRPr="00EF7A4C">
                <w:t>Upo</w:t>
              </w:r>
              <w:r>
                <w:t xml:space="preserve">n sending a DIRECT LINK RELEASE </w:t>
              </w:r>
              <w:r w:rsidRPr="00EF7A4C">
                <w:t>REQUEST message</w:t>
              </w:r>
            </w:ins>
          </w:p>
        </w:tc>
        <w:tc>
          <w:tcPr>
            <w:tcW w:w="1701" w:type="dxa"/>
          </w:tcPr>
          <w:p w14:paraId="48689D1A" w14:textId="31FB48EF" w:rsidR="007B73E3" w:rsidRPr="00EF7A4C" w:rsidRDefault="00FA4A3B" w:rsidP="00FA4A3B">
            <w:pPr>
              <w:pStyle w:val="TAL"/>
              <w:rPr>
                <w:ins w:id="236" w:author="vivoRev6" w:date="2019-11-12T09:23:00Z"/>
              </w:rPr>
            </w:pPr>
            <w:ins w:id="237" w:author="vivoRev6" w:date="2019-11-12T09:24:00Z">
              <w:r w:rsidRPr="00EF7A4C">
                <w:t xml:space="preserve">Upon receiving a </w:t>
              </w:r>
              <w:r>
                <w:t xml:space="preserve">DIRECT LINK </w:t>
              </w:r>
            </w:ins>
            <w:ins w:id="238" w:author="vivoRev6" w:date="2019-11-12T09:25:00Z">
              <w:r>
                <w:t>RELEASE</w:t>
              </w:r>
            </w:ins>
            <w:ins w:id="239" w:author="vivoRev6" w:date="2019-11-12T09:24:00Z">
              <w:r>
                <w:t xml:space="preserve"> </w:t>
              </w:r>
              <w:r w:rsidRPr="00EF7A4C">
                <w:t>ACCEPT message from the target UE</w:t>
              </w:r>
            </w:ins>
          </w:p>
        </w:tc>
        <w:tc>
          <w:tcPr>
            <w:tcW w:w="1864" w:type="dxa"/>
          </w:tcPr>
          <w:p w14:paraId="705FB852" w14:textId="4FB2CC6C" w:rsidR="007B73E3" w:rsidRPr="00EF7A4C" w:rsidRDefault="00FA4A3B" w:rsidP="00FA4A3B">
            <w:pPr>
              <w:pStyle w:val="TAL"/>
              <w:rPr>
                <w:ins w:id="240" w:author="vivoRev6" w:date="2019-11-12T09:23:00Z"/>
              </w:rPr>
            </w:pPr>
            <w:ins w:id="241" w:author="vivoRev6" w:date="2019-11-12T09:24:00Z">
              <w:r w:rsidRPr="00EF7A4C">
                <w:t xml:space="preserve">Retransmission of </w:t>
              </w:r>
              <w:r>
                <w:t xml:space="preserve">DIRECT LINK RELEASE REQUEST </w:t>
              </w:r>
              <w:r w:rsidRPr="00EF7A4C">
                <w:t>message</w:t>
              </w:r>
            </w:ins>
          </w:p>
        </w:tc>
      </w:tr>
    </w:tbl>
    <w:p w14:paraId="668622E2" w14:textId="77777777" w:rsidR="007B73E3" w:rsidRPr="00E00DCA" w:rsidRDefault="007B73E3" w:rsidP="007B73E3">
      <w:pPr>
        <w:rPr>
          <w:noProof/>
        </w:rPr>
      </w:pPr>
    </w:p>
    <w:p w14:paraId="2639ECE7" w14:textId="77777777" w:rsidR="007B73E3" w:rsidRPr="00B0135B" w:rsidRDefault="007B73E3" w:rsidP="003A64C0"/>
    <w:sectPr w:rsidR="007B73E3" w:rsidRPr="00B0135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C65C1" w14:textId="77777777" w:rsidR="00EA4703" w:rsidRDefault="00EA4703">
      <w:r>
        <w:separator/>
      </w:r>
    </w:p>
  </w:endnote>
  <w:endnote w:type="continuationSeparator" w:id="0">
    <w:p w14:paraId="5EF233F4" w14:textId="77777777" w:rsidR="00EA4703" w:rsidRDefault="00EA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BA271" w14:textId="77777777"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710B4" w14:textId="77777777" w:rsidR="00EA4703" w:rsidRDefault="00EA4703">
      <w:r>
        <w:separator/>
      </w:r>
    </w:p>
  </w:footnote>
  <w:footnote w:type="continuationSeparator" w:id="0">
    <w:p w14:paraId="75B43C7C" w14:textId="77777777" w:rsidR="00EA4703" w:rsidRDefault="00EA4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7F4D7" w14:textId="1397709F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0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2312EFCD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05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6829AD73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105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文">
    <w15:presenceInfo w15:providerId="AD" w15:userId="S-1-5-21-2660122827-3251746268-3620619969-33982"/>
  </w15:person>
  <w15:person w15:author="vivoRev6">
    <w15:presenceInfo w15:providerId="None" w15:userId="vivo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D3B"/>
    <w:rsid w:val="00032EA4"/>
    <w:rsid w:val="00033397"/>
    <w:rsid w:val="000338BD"/>
    <w:rsid w:val="00034581"/>
    <w:rsid w:val="00040095"/>
    <w:rsid w:val="00051834"/>
    <w:rsid w:val="00054A22"/>
    <w:rsid w:val="00062023"/>
    <w:rsid w:val="00062881"/>
    <w:rsid w:val="0006347F"/>
    <w:rsid w:val="000655A6"/>
    <w:rsid w:val="00066650"/>
    <w:rsid w:val="00070444"/>
    <w:rsid w:val="00073588"/>
    <w:rsid w:val="000737F6"/>
    <w:rsid w:val="00080512"/>
    <w:rsid w:val="00095551"/>
    <w:rsid w:val="000C18D6"/>
    <w:rsid w:val="000C47C3"/>
    <w:rsid w:val="000D58AB"/>
    <w:rsid w:val="000F2DDA"/>
    <w:rsid w:val="00112C15"/>
    <w:rsid w:val="001301C3"/>
    <w:rsid w:val="001326DF"/>
    <w:rsid w:val="00133525"/>
    <w:rsid w:val="0017632C"/>
    <w:rsid w:val="00177E34"/>
    <w:rsid w:val="001A4C42"/>
    <w:rsid w:val="001C21C3"/>
    <w:rsid w:val="001C3253"/>
    <w:rsid w:val="001C7747"/>
    <w:rsid w:val="001D02C2"/>
    <w:rsid w:val="001D265B"/>
    <w:rsid w:val="001E478D"/>
    <w:rsid w:val="001F0C1D"/>
    <w:rsid w:val="001F1132"/>
    <w:rsid w:val="001F168B"/>
    <w:rsid w:val="00206E1B"/>
    <w:rsid w:val="00214AD1"/>
    <w:rsid w:val="0022235F"/>
    <w:rsid w:val="0023308B"/>
    <w:rsid w:val="002347A2"/>
    <w:rsid w:val="00235EA3"/>
    <w:rsid w:val="002429EF"/>
    <w:rsid w:val="002466F9"/>
    <w:rsid w:val="002675F0"/>
    <w:rsid w:val="002B6339"/>
    <w:rsid w:val="002C0B68"/>
    <w:rsid w:val="002E00EE"/>
    <w:rsid w:val="0031366B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27F9"/>
    <w:rsid w:val="00423334"/>
    <w:rsid w:val="00423EA5"/>
    <w:rsid w:val="004345EC"/>
    <w:rsid w:val="00465C6B"/>
    <w:rsid w:val="004A0A17"/>
    <w:rsid w:val="004A4D04"/>
    <w:rsid w:val="004B1BA1"/>
    <w:rsid w:val="004D1C38"/>
    <w:rsid w:val="004D2EB8"/>
    <w:rsid w:val="004D3578"/>
    <w:rsid w:val="004D612A"/>
    <w:rsid w:val="004E213A"/>
    <w:rsid w:val="004F0988"/>
    <w:rsid w:val="004F3340"/>
    <w:rsid w:val="004F7A59"/>
    <w:rsid w:val="004F7E67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71725"/>
    <w:rsid w:val="00576546"/>
    <w:rsid w:val="00595D57"/>
    <w:rsid w:val="005C5963"/>
    <w:rsid w:val="005D2E01"/>
    <w:rsid w:val="005D7526"/>
    <w:rsid w:val="005E64E4"/>
    <w:rsid w:val="005E6785"/>
    <w:rsid w:val="00600366"/>
    <w:rsid w:val="00602AEA"/>
    <w:rsid w:val="00614FDF"/>
    <w:rsid w:val="00632330"/>
    <w:rsid w:val="00632CD4"/>
    <w:rsid w:val="0063543D"/>
    <w:rsid w:val="00644FC7"/>
    <w:rsid w:val="00647114"/>
    <w:rsid w:val="006725F0"/>
    <w:rsid w:val="00673217"/>
    <w:rsid w:val="00673C42"/>
    <w:rsid w:val="00692FE4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0F42"/>
    <w:rsid w:val="00713C44"/>
    <w:rsid w:val="00717DF3"/>
    <w:rsid w:val="00734839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77337"/>
    <w:rsid w:val="0077791E"/>
    <w:rsid w:val="00781F0F"/>
    <w:rsid w:val="007B600E"/>
    <w:rsid w:val="007B73E3"/>
    <w:rsid w:val="007C69D5"/>
    <w:rsid w:val="007C6CBA"/>
    <w:rsid w:val="007F0F4A"/>
    <w:rsid w:val="007F40AE"/>
    <w:rsid w:val="007F7790"/>
    <w:rsid w:val="008028A4"/>
    <w:rsid w:val="00806D85"/>
    <w:rsid w:val="00814C1F"/>
    <w:rsid w:val="00830747"/>
    <w:rsid w:val="008321C0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4711"/>
    <w:rsid w:val="008D5510"/>
    <w:rsid w:val="008E252B"/>
    <w:rsid w:val="0090271F"/>
    <w:rsid w:val="00902E23"/>
    <w:rsid w:val="009114D7"/>
    <w:rsid w:val="00912DFA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A1056"/>
    <w:rsid w:val="009B30BE"/>
    <w:rsid w:val="009C45E1"/>
    <w:rsid w:val="009C4DA5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43933"/>
    <w:rsid w:val="00A53724"/>
    <w:rsid w:val="00A560CB"/>
    <w:rsid w:val="00A67BBF"/>
    <w:rsid w:val="00A73129"/>
    <w:rsid w:val="00A82346"/>
    <w:rsid w:val="00A92BA1"/>
    <w:rsid w:val="00AC6BC6"/>
    <w:rsid w:val="00AD57F7"/>
    <w:rsid w:val="00AE26A4"/>
    <w:rsid w:val="00AF108B"/>
    <w:rsid w:val="00AF477C"/>
    <w:rsid w:val="00B00157"/>
    <w:rsid w:val="00B00C3A"/>
    <w:rsid w:val="00B0135B"/>
    <w:rsid w:val="00B03C1D"/>
    <w:rsid w:val="00B05A0A"/>
    <w:rsid w:val="00B15449"/>
    <w:rsid w:val="00B254B9"/>
    <w:rsid w:val="00B32ADE"/>
    <w:rsid w:val="00B3478F"/>
    <w:rsid w:val="00B437E3"/>
    <w:rsid w:val="00B84178"/>
    <w:rsid w:val="00B93086"/>
    <w:rsid w:val="00B976D4"/>
    <w:rsid w:val="00BA19ED"/>
    <w:rsid w:val="00BA4B52"/>
    <w:rsid w:val="00BA4B8D"/>
    <w:rsid w:val="00BC04C4"/>
    <w:rsid w:val="00BC0F7D"/>
    <w:rsid w:val="00BE292D"/>
    <w:rsid w:val="00BE3255"/>
    <w:rsid w:val="00BE409C"/>
    <w:rsid w:val="00BF01CD"/>
    <w:rsid w:val="00BF01E8"/>
    <w:rsid w:val="00BF128E"/>
    <w:rsid w:val="00C12570"/>
    <w:rsid w:val="00C1496A"/>
    <w:rsid w:val="00C17A91"/>
    <w:rsid w:val="00C21C1D"/>
    <w:rsid w:val="00C31A80"/>
    <w:rsid w:val="00C33079"/>
    <w:rsid w:val="00C45231"/>
    <w:rsid w:val="00C50AC2"/>
    <w:rsid w:val="00C6024D"/>
    <w:rsid w:val="00C72833"/>
    <w:rsid w:val="00C758AD"/>
    <w:rsid w:val="00C80F1D"/>
    <w:rsid w:val="00C910E6"/>
    <w:rsid w:val="00C93F40"/>
    <w:rsid w:val="00CA3D0C"/>
    <w:rsid w:val="00CE7B6B"/>
    <w:rsid w:val="00CF4F1B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03C0"/>
    <w:rsid w:val="00E1190D"/>
    <w:rsid w:val="00E147AF"/>
    <w:rsid w:val="00E16509"/>
    <w:rsid w:val="00E4245F"/>
    <w:rsid w:val="00E44582"/>
    <w:rsid w:val="00E76D81"/>
    <w:rsid w:val="00E77645"/>
    <w:rsid w:val="00E919F3"/>
    <w:rsid w:val="00E94BC4"/>
    <w:rsid w:val="00EA4703"/>
    <w:rsid w:val="00EC4A25"/>
    <w:rsid w:val="00EF419B"/>
    <w:rsid w:val="00F025A2"/>
    <w:rsid w:val="00F04712"/>
    <w:rsid w:val="00F22EC7"/>
    <w:rsid w:val="00F325C8"/>
    <w:rsid w:val="00F56847"/>
    <w:rsid w:val="00F6181D"/>
    <w:rsid w:val="00F653B8"/>
    <w:rsid w:val="00F73AC1"/>
    <w:rsid w:val="00F7613E"/>
    <w:rsid w:val="00F77527"/>
    <w:rsid w:val="00FA1266"/>
    <w:rsid w:val="00FA27C2"/>
    <w:rsid w:val="00FA4A3B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0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CommentReference">
    <w:name w:val="annotation reference"/>
    <w:basedOn w:val="DefaultParagraphFont"/>
    <w:rsid w:val="00031D3B"/>
    <w:rPr>
      <w:sz w:val="21"/>
      <w:szCs w:val="21"/>
    </w:rPr>
  </w:style>
  <w:style w:type="paragraph" w:styleId="CommentText">
    <w:name w:val="annotation text"/>
    <w:basedOn w:val="Normal"/>
    <w:link w:val="CommentTextChar"/>
    <w:rsid w:val="00031D3B"/>
  </w:style>
  <w:style w:type="character" w:customStyle="1" w:styleId="CommentTextChar">
    <w:name w:val="Comment Text Char"/>
    <w:basedOn w:val="DefaultParagraphFont"/>
    <w:link w:val="CommentText"/>
    <w:rsid w:val="00031D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31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1D3B"/>
    <w:rPr>
      <w:b/>
      <w:bCs/>
      <w:lang w:val="en-GB"/>
    </w:rPr>
  </w:style>
  <w:style w:type="character" w:customStyle="1" w:styleId="TALChar">
    <w:name w:val="TAL Char"/>
    <w:link w:val="TAL"/>
    <w:rsid w:val="007B73E3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7B73E3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7B73E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59713-8002-4216-9DD8-D015D0E7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4260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vivoRev6</dc:creator>
  <cp:keywords>&lt;keyword[, keyword, ]&gt;</cp:keywords>
  <cp:lastModifiedBy>vivoRev6</cp:lastModifiedBy>
  <cp:revision>3</cp:revision>
  <cp:lastPrinted>2019-02-25T14:05:00Z</cp:lastPrinted>
  <dcterms:created xsi:type="dcterms:W3CDTF">2019-11-13T18:43:00Z</dcterms:created>
  <dcterms:modified xsi:type="dcterms:W3CDTF">2019-11-14T00:52:00Z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